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876E5E">
        <w:tc>
          <w:tcPr>
            <w:tcW w:w="9641" w:type="dxa"/>
          </w:tcPr>
          <w:p w14:paraId="4D7314CC" w14:textId="6034FA1D" w:rsidR="00876E5E" w:rsidRDefault="00876E5E" w:rsidP="00876E5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r w:rsidR="001E640E">
              <w:rPr>
                <w:b/>
                <w:noProof/>
                <w:sz w:val="24"/>
              </w:rPr>
              <w:fldChar w:fldCharType="begin"/>
            </w:r>
            <w:r w:rsidR="001E640E">
              <w:rPr>
                <w:b/>
                <w:noProof/>
                <w:sz w:val="24"/>
              </w:rPr>
              <w:instrText xml:space="preserve"> DOCPROPERTY  TSG/WGRef  \* MERGEFORMAT </w:instrText>
            </w:r>
            <w:r w:rsidR="001E640E">
              <w:rPr>
                <w:b/>
                <w:noProof/>
                <w:sz w:val="24"/>
              </w:rPr>
              <w:fldChar w:fldCharType="separate"/>
            </w:r>
            <w:r>
              <w:rPr>
                <w:b/>
                <w:noProof/>
                <w:sz w:val="24"/>
              </w:rPr>
              <w:t>SA5</w:t>
            </w:r>
            <w:r w:rsidR="001E640E"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Meeting #</w:t>
            </w:r>
            <w:r w:rsidR="001E640E">
              <w:rPr>
                <w:b/>
                <w:noProof/>
                <w:sz w:val="24"/>
              </w:rPr>
              <w:fldChar w:fldCharType="begin"/>
            </w:r>
            <w:r w:rsidR="001E640E">
              <w:rPr>
                <w:b/>
                <w:noProof/>
                <w:sz w:val="24"/>
              </w:rPr>
              <w:instrText xml:space="preserve"> DOCPROPERTY  MtgSeq  \* MERGEFORMAT </w:instrText>
            </w:r>
            <w:r w:rsidR="001E640E">
              <w:rPr>
                <w:b/>
                <w:noProof/>
                <w:sz w:val="24"/>
              </w:rPr>
              <w:fldChar w:fldCharType="separate"/>
            </w:r>
            <w:r w:rsidRPr="00EB09B7">
              <w:rPr>
                <w:b/>
                <w:noProof/>
                <w:sz w:val="24"/>
              </w:rPr>
              <w:t>146</w:t>
            </w:r>
            <w:r w:rsidR="001E640E">
              <w:rPr>
                <w:b/>
                <w:noProof/>
                <w:sz w:val="24"/>
              </w:rP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r w:rsidR="001E640E">
              <w:rPr>
                <w:b/>
                <w:i/>
                <w:noProof/>
                <w:sz w:val="28"/>
              </w:rPr>
              <w:fldChar w:fldCharType="begin"/>
            </w:r>
            <w:r w:rsidR="001E640E">
              <w:rPr>
                <w:b/>
                <w:i/>
                <w:noProof/>
                <w:sz w:val="28"/>
              </w:rPr>
              <w:instrText xml:space="preserve"> DOCPROPERTY  Tdoc#  \* MERGEFORMAT </w:instrText>
            </w:r>
            <w:r w:rsidR="001E640E">
              <w:rPr>
                <w:b/>
                <w:i/>
                <w:noProof/>
                <w:sz w:val="28"/>
              </w:rPr>
              <w:fldChar w:fldCharType="separate"/>
            </w:r>
            <w:r w:rsidRPr="00E13F3D">
              <w:rPr>
                <w:b/>
                <w:i/>
                <w:noProof/>
                <w:sz w:val="28"/>
              </w:rPr>
              <w:t>S5-22</w:t>
            </w:r>
            <w:r w:rsidR="00EB78BE">
              <w:rPr>
                <w:b/>
                <w:i/>
                <w:noProof/>
                <w:sz w:val="28"/>
              </w:rPr>
              <w:t>7023</w:t>
            </w:r>
            <w:r w:rsidR="001E640E">
              <w:rPr>
                <w:b/>
                <w:i/>
                <w:noProof/>
                <w:sz w:val="28"/>
              </w:rPr>
              <w:fldChar w:fldCharType="end"/>
            </w:r>
          </w:p>
          <w:p w14:paraId="52F1BB56" w14:textId="77777777" w:rsidR="00876E5E" w:rsidRDefault="001E640E" w:rsidP="00876E5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Location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Toulouse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,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Country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France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,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StartDate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14th Nov 2022</w:t>
            </w:r>
            <w:r>
              <w:rPr>
                <w:b/>
                <w:noProof/>
                <w:sz w:val="24"/>
              </w:rPr>
              <w:fldChar w:fldCharType="end"/>
            </w:r>
            <w:r w:rsidR="00876E5E">
              <w:rPr>
                <w:b/>
                <w:noProof/>
                <w:sz w:val="24"/>
              </w:rPr>
              <w:t xml:space="preserve"> - </w:t>
            </w:r>
            <w:r>
              <w:rPr>
                <w:b/>
                <w:noProof/>
                <w:sz w:val="24"/>
              </w:rPr>
              <w:fldChar w:fldCharType="begin"/>
            </w:r>
            <w:r>
              <w:rPr>
                <w:b/>
                <w:noProof/>
                <w:sz w:val="24"/>
              </w:rPr>
              <w:instrText xml:space="preserve"> DOCPROPERTY  EndDate  \* MERGEFORMAT </w:instrText>
            </w:r>
            <w:r>
              <w:rPr>
                <w:b/>
                <w:noProof/>
                <w:sz w:val="24"/>
              </w:rPr>
              <w:fldChar w:fldCharType="separate"/>
            </w:r>
            <w:r w:rsidR="00876E5E" w:rsidRPr="00BA51D9">
              <w:rPr>
                <w:b/>
                <w:noProof/>
                <w:sz w:val="24"/>
              </w:rPr>
              <w:t>18th Nov 2022</w:t>
            </w:r>
            <w:r>
              <w:rPr>
                <w:b/>
                <w:noProof/>
                <w:sz w:val="24"/>
              </w:rPr>
              <w:fldChar w:fldCharType="end"/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876E5E" w14:paraId="6399F90C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ACBB4B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876E5E" w14:paraId="44CF992C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4222B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876E5E" w14:paraId="45F3BE74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3406BF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876E5E" w14:paraId="31C88415" w14:textId="77777777" w:rsidTr="00D1722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2DE45BA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1425C564" w14:textId="77777777" w:rsidR="00876E5E" w:rsidRPr="00410371" w:rsidRDefault="001E640E" w:rsidP="00876E5E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Spec#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28.552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0812587C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2D947A4" w14:textId="77777777" w:rsidR="00876E5E" w:rsidRPr="00410371" w:rsidRDefault="001E640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Cr#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0390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249E3A11" w14:textId="77777777" w:rsidR="00876E5E" w:rsidRDefault="00876E5E" w:rsidP="00876E5E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65266FB2" w14:textId="0721CB0D" w:rsidR="00876E5E" w:rsidRPr="00410371" w:rsidRDefault="00EB78BE" w:rsidP="00876E5E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0E97F17C" w14:textId="77777777" w:rsidR="00876E5E" w:rsidRDefault="00876E5E" w:rsidP="00876E5E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617D226" w14:textId="77777777" w:rsidR="00876E5E" w:rsidRPr="00410371" w:rsidRDefault="001E640E" w:rsidP="00876E5E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fldChar w:fldCharType="begin"/>
                  </w:r>
                  <w:r>
                    <w:rPr>
                      <w:b/>
                      <w:noProof/>
                      <w:sz w:val="28"/>
                    </w:rPr>
                    <w:instrText xml:space="preserve"> DOCPROPERTY  Version  \* MERGEFORMAT </w:instrText>
                  </w:r>
                  <w:r>
                    <w:rPr>
                      <w:b/>
                      <w:noProof/>
                      <w:sz w:val="28"/>
                    </w:rPr>
                    <w:fldChar w:fldCharType="separate"/>
                  </w:r>
                  <w:r w:rsidR="00876E5E" w:rsidRPr="00410371">
                    <w:rPr>
                      <w:b/>
                      <w:noProof/>
                      <w:sz w:val="28"/>
                    </w:rPr>
                    <w:t>17.8.0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0AE5ED2D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68731961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FDDF6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2C3FB29F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2A1978D" w14:textId="77777777" w:rsidR="00876E5E" w:rsidRPr="00F25D98" w:rsidRDefault="00876E5E" w:rsidP="00876E5E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876E5E" w:rsidRDefault="001E41F3" w:rsidP="00876E5E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BB1E7" w:rsidR="00F25D98" w:rsidRDefault="00B02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6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for TS28.552 Correct Mean and Max Time of requested conditional handover executions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30F61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6E5E">
              <w:rPr>
                <w:rFonts w:hint="eastAsia"/>
                <w:noProof/>
                <w:lang w:eastAsia="zh-CN"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40919" w:rsidR="001E41F3" w:rsidRDefault="00B0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A827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 w:rsidR="00876E5E"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 w:rsidR="00876E5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028D0">
        <w:trPr>
          <w:trHeight w:val="33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D0D3" w:rsidR="00B028D0" w:rsidRPr="00B028D0" w:rsidRDefault="00B028D0" w:rsidP="00B028D0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6D52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7716F" w:rsidR="001E41F3" w:rsidRDefault="00B028D0" w:rsidP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conditional handover executions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30C77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288BB" w:rsidR="001E41F3" w:rsidRDefault="00B028D0" w:rsidP="00C051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</w:t>
            </w:r>
            <w:r w:rsidR="00C051F5">
              <w:t>6</w:t>
            </w:r>
            <w:r>
              <w:t>.11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</w:t>
            </w:r>
            <w:r w:rsidR="00C051F5">
              <w:t>6</w:t>
            </w:r>
            <w:r>
              <w:t>.1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4A3D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6C793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31BD5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7998D2B7" w14:textId="77777777" w:rsidR="00B028D0" w:rsidRPr="001E2592" w:rsidRDefault="00B028D0" w:rsidP="00B028D0">
      <w:pPr>
        <w:pStyle w:val="6"/>
        <w:rPr>
          <w:lang w:eastAsia="zh-CN"/>
        </w:rPr>
      </w:pPr>
      <w:bookmarkStart w:id="1" w:name="_Toc10620189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6.11</w:t>
      </w:r>
      <w:r w:rsidRPr="00A005B5">
        <w:tab/>
      </w:r>
      <w:r w:rsidRPr="00070373">
        <w:t xml:space="preserve">Mean Time of </w:t>
      </w:r>
      <w:r w:rsidRPr="00A658A1">
        <w:t>requested</w:t>
      </w:r>
      <w:r w:rsidRPr="00070373">
        <w:t xml:space="preserve"> </w:t>
      </w:r>
      <w:r>
        <w:t xml:space="preserve">conditional </w:t>
      </w:r>
      <w:r w:rsidRPr="00070373">
        <w:t>handover executions</w:t>
      </w:r>
      <w:bookmarkEnd w:id="1"/>
    </w:p>
    <w:p w14:paraId="76D8A526" w14:textId="77777777" w:rsidR="00B028D0" w:rsidRPr="00640EAD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70448795" w14:textId="77777777" w:rsidR="00B028D0" w:rsidRPr="00640EAD" w:rsidRDefault="00B028D0" w:rsidP="00B028D0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</w:p>
    <w:p w14:paraId="101244CF" w14:textId="2D71BCCF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Target NG-RAN</w:t>
      </w:r>
      <w:r w:rsidRPr="00640EAD">
        <w:rPr>
          <w:rFonts w:eastAsia="Times New Roman"/>
          <w:lang w:eastAsia="en-GB"/>
        </w:rPr>
        <w:t xml:space="preserve"> of </w:t>
      </w:r>
      <w:ins w:id="2" w:author="ZTE20221104" w:date="2022-11-17T19:25:00Z">
        <w:r w:rsidR="00E47BC8">
          <w:t>UE CONTEXT RELEASE (TS 38.423 [13] clause 8.2.7) over Xn</w:t>
        </w:r>
      </w:ins>
      <w:del w:id="3" w:author="ZTE20221104" w:date="2022-11-17T19:25:00Z">
        <w:r w:rsidRPr="00640EAD" w:rsidDel="00E47BC8">
          <w:rPr>
            <w:rFonts w:eastAsia="Times New Roman"/>
            <w:lang w:eastAsia="en-GB"/>
          </w:rPr>
          <w:delText>a "</w:delText>
        </w:r>
        <w:r w:rsidDel="00E47BC8">
          <w:delText>Release Resource</w:delText>
        </w:r>
        <w:r w:rsidRPr="00640EAD" w:rsidDel="00E47BC8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</w:t>
      </w:r>
      <w:ins w:id="4" w:author="ZTE10046703" w:date="2022-08-09T02:35:00Z">
        <w:r w:rsidR="00033B25" w:rsidRPr="00033B25">
          <w:rPr>
            <w:rFonts w:eastAsia="Times New Roman"/>
            <w:lang w:eastAsia="en-GB"/>
          </w:rPr>
          <w:t>the receipt by the source NG-RAN from the target NG-RAN of a “HANDOVER SUCCESS”</w:t>
        </w:r>
      </w:ins>
      <w:ins w:id="5" w:author="ZTE20221104" w:date="2022-11-17T20:54:00Z">
        <w:r w:rsidR="00B266A2">
          <w:rPr>
            <w:rFonts w:eastAsia="Times New Roman"/>
            <w:lang w:eastAsia="en-GB"/>
          </w:rPr>
          <w:t xml:space="preserve"> </w:t>
        </w:r>
      </w:ins>
      <w:del w:id="6" w:author="ZTE10046703" w:date="2022-08-09T02:35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>
        <w:rPr>
          <w:lang w:eastAsia="zh-CN"/>
        </w:rPr>
        <w:t>inter-gNB conditional 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27E67F69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50B29A30" w14:textId="77777777" w:rsidR="00B028D0" w:rsidRPr="00640EAD" w:rsidRDefault="00B028D0" w:rsidP="00B028D0">
      <w:pPr>
        <w:pStyle w:val="B1"/>
      </w:pPr>
      <w:r w:rsidRPr="00CC779D">
        <w:t>e)</w:t>
      </w:r>
      <w:r w:rsidRPr="00CC779D">
        <w:tab/>
        <w:t>MM.</w:t>
      </w:r>
      <w:r>
        <w:t>Ch</w:t>
      </w:r>
      <w:r w:rsidRPr="00CC779D">
        <w:t>oExeInterReq.</w:t>
      </w:r>
      <w:r w:rsidRPr="00640EAD">
        <w:t>TimeMean.</w:t>
      </w:r>
      <w:r>
        <w:rPr>
          <w:i/>
        </w:rPr>
        <w:t>SNSSAI</w:t>
      </w:r>
    </w:p>
    <w:p w14:paraId="6ED2025E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  <w:t>NRCellCU</w:t>
      </w:r>
    </w:p>
    <w:p w14:paraId="09B1D5AD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065EF557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03F6B385" w14:textId="77777777" w:rsidR="00B028D0" w:rsidRDefault="00B028D0" w:rsidP="00B028D0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2A51AF8A" w14:textId="77777777" w:rsidR="00B028D0" w:rsidRPr="00640EAD" w:rsidRDefault="00B028D0" w:rsidP="00B028D0">
      <w:pPr>
        <w:pStyle w:val="6"/>
      </w:pPr>
      <w:bookmarkStart w:id="7" w:name="_Toc10620189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6.12</w:t>
      </w:r>
      <w:r w:rsidRPr="00640EAD">
        <w:tab/>
        <w:t xml:space="preserve">Max </w:t>
      </w:r>
      <w:r w:rsidRPr="00070373">
        <w:t xml:space="preserve">Time of requested </w:t>
      </w:r>
      <w:r>
        <w:t xml:space="preserve">conditional </w:t>
      </w:r>
      <w:r w:rsidRPr="00070373">
        <w:t>handover executions</w:t>
      </w:r>
      <w:bookmarkEnd w:id="7"/>
    </w:p>
    <w:p w14:paraId="1AC7F9C8" w14:textId="77777777" w:rsidR="00B028D0" w:rsidRPr="00BB13D8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04C62D6D" w14:textId="77777777" w:rsidR="00B028D0" w:rsidRPr="00640EAD" w:rsidRDefault="00B028D0" w:rsidP="00B028D0">
      <w:pPr>
        <w:pStyle w:val="B1"/>
      </w:pPr>
      <w:r>
        <w:t>b)</w:t>
      </w:r>
      <w:r>
        <w:tab/>
      </w:r>
      <w:r w:rsidRPr="00640EAD">
        <w:t>DER(n=1)</w:t>
      </w:r>
    </w:p>
    <w:p w14:paraId="41C951D0" w14:textId="7F65227E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target NG-RAN</w:t>
      </w:r>
      <w:r w:rsidRPr="00640EAD">
        <w:rPr>
          <w:rFonts w:eastAsia="Times New Roman"/>
          <w:lang w:eastAsia="en-GB"/>
        </w:rPr>
        <w:t xml:space="preserve"> of </w:t>
      </w:r>
      <w:ins w:id="8" w:author="ZTE20221104" w:date="2022-11-17T19:26:00Z">
        <w:r w:rsidR="00E47BC8">
          <w:t>UE CONTEXT RELEASE (TS 38.423 [13] clause 8.2.7) over Xn</w:t>
        </w:r>
        <w:r w:rsidR="00E47BC8" w:rsidRPr="00640EAD" w:rsidDel="00E47BC8">
          <w:rPr>
            <w:rFonts w:eastAsia="Times New Roman"/>
            <w:lang w:eastAsia="en-GB"/>
          </w:rPr>
          <w:t xml:space="preserve"> </w:t>
        </w:r>
      </w:ins>
      <w:del w:id="9" w:author="ZTE20221104" w:date="2022-11-17T19:26:00Z">
        <w:r w:rsidRPr="00640EAD" w:rsidDel="00E47BC8">
          <w:rPr>
            <w:rFonts w:eastAsia="Times New Roman"/>
            <w:lang w:eastAsia="en-GB"/>
          </w:rPr>
          <w:delText xml:space="preserve">a </w:delText>
        </w:r>
        <w:r w:rsidDel="00E47BC8">
          <w:rPr>
            <w:rFonts w:eastAsia="Times New Roman"/>
            <w:lang w:eastAsia="en-GB"/>
          </w:rPr>
          <w:delText>"</w:delText>
        </w:r>
        <w:r w:rsidRPr="00640EAD" w:rsidDel="00E47BC8">
          <w:rPr>
            <w:rFonts w:eastAsia="Times New Roman"/>
            <w:lang w:eastAsia="en-GB"/>
          </w:rPr>
          <w:delText>Release</w:delText>
        </w:r>
        <w:r w:rsidDel="00E47BC8">
          <w:delText xml:space="preserve"> Resource</w:delText>
        </w:r>
        <w:r w:rsidRPr="00640EAD" w:rsidDel="00E47BC8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</w:t>
      </w:r>
      <w:ins w:id="10" w:author="ZTE10046703" w:date="2022-08-09T02:36:00Z">
        <w:r w:rsidR="00033B25" w:rsidRPr="00033B25">
          <w:rPr>
            <w:rFonts w:eastAsia="Times New Roman"/>
            <w:lang w:eastAsia="en-GB"/>
          </w:rPr>
          <w:t>the receipt by the source NG-RAN from the target NG-RAN of a “HANDOVER SUCCESS”</w:t>
        </w:r>
      </w:ins>
      <w:ins w:id="11" w:author="ZTE20221104" w:date="2022-11-17T20:55:00Z">
        <w:r w:rsidR="00B266A2">
          <w:rPr>
            <w:rFonts w:eastAsia="Times New Roman"/>
            <w:lang w:eastAsia="en-GB"/>
          </w:rPr>
          <w:t xml:space="preserve"> </w:t>
        </w:r>
      </w:ins>
      <w:del w:id="12" w:author="ZTE10046703" w:date="2022-08-09T02:36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  <w:bookmarkStart w:id="13" w:name="_GoBack"/>
      <w:bookmarkEnd w:id="13"/>
    </w:p>
    <w:p w14:paraId="635480A3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3BD7D285" w14:textId="77777777" w:rsidR="00B028D0" w:rsidRPr="00453A75" w:rsidRDefault="00B028D0" w:rsidP="00B028D0">
      <w:pPr>
        <w:pStyle w:val="B1"/>
      </w:pPr>
      <w:r w:rsidRPr="00453A75">
        <w:t>e)</w:t>
      </w:r>
      <w:r w:rsidRPr="00453A75">
        <w:tab/>
        <w:t>MM.</w:t>
      </w:r>
      <w:r>
        <w:t>Ch</w:t>
      </w:r>
      <w:r w:rsidRPr="00453A75">
        <w:t>oExeInterReq.TimeMax.</w:t>
      </w:r>
      <w:r w:rsidRPr="00453A75">
        <w:rPr>
          <w:i/>
        </w:rPr>
        <w:t>SNSSAI</w:t>
      </w:r>
    </w:p>
    <w:p w14:paraId="61B401F8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  <w:t>NRCellCU</w:t>
      </w:r>
    </w:p>
    <w:p w14:paraId="51BC7623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460CFDE6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7B752A95" w14:textId="3C044103" w:rsidR="00B028D0" w:rsidRDefault="00B028D0" w:rsidP="00B028D0">
      <w:pPr>
        <w:pStyle w:val="B1"/>
      </w:pPr>
      <w:r>
        <w:t>i)</w:t>
      </w:r>
      <w:r>
        <w:tab/>
      </w:r>
      <w:r w:rsidRPr="00640EAD">
        <w:t xml:space="preserve">One usage of this measurement is for monitoring the </w:t>
      </w:r>
      <w:del w:id="14" w:author="ZTE20221104" w:date="2022-11-17T19:08:00Z">
        <w:r w:rsidRPr="00640EAD" w:rsidDel="00373A1F">
          <w:delText xml:space="preserve">mean </w:delText>
        </w:r>
      </w:del>
      <w:ins w:id="15" w:author="ZTE20221104" w:date="2022-11-17T19:08:00Z">
        <w:r w:rsidR="00373A1F">
          <w:t>max</w:t>
        </w:r>
        <w:r w:rsidR="00373A1F" w:rsidRPr="00640EAD">
          <w:t xml:space="preserve"> </w:t>
        </w:r>
      </w:ins>
      <w:r w:rsidRPr="00640EAD">
        <w:t xml:space="preserve">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6" w:name="_Hlk99111813"/>
      <w:r>
        <w:rPr>
          <w:sz w:val="36"/>
          <w:szCs w:val="36"/>
          <w:lang w:eastAsia="zh-CN"/>
        </w:rPr>
        <w:t>End of changes</w:t>
      </w:r>
      <w:bookmarkEnd w:id="16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49A2C" w14:textId="77777777" w:rsidR="001E640E" w:rsidRDefault="001E640E">
      <w:r>
        <w:separator/>
      </w:r>
    </w:p>
  </w:endnote>
  <w:endnote w:type="continuationSeparator" w:id="0">
    <w:p w14:paraId="37734A30" w14:textId="77777777" w:rsidR="001E640E" w:rsidRDefault="001E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473A1" w14:textId="77777777" w:rsidR="001E640E" w:rsidRDefault="001E640E">
      <w:r>
        <w:separator/>
      </w:r>
    </w:p>
  </w:footnote>
  <w:footnote w:type="continuationSeparator" w:id="0">
    <w:p w14:paraId="71B05ECB" w14:textId="77777777" w:rsidR="001E640E" w:rsidRDefault="001E6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40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A1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A1C"/>
    <w:rsid w:val="007176FF"/>
    <w:rsid w:val="00792342"/>
    <w:rsid w:val="007977A8"/>
    <w:rsid w:val="007B512A"/>
    <w:rsid w:val="007C2097"/>
    <w:rsid w:val="007D6A07"/>
    <w:rsid w:val="007F35DE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1BB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266A2"/>
    <w:rsid w:val="00B67B97"/>
    <w:rsid w:val="00B968C8"/>
    <w:rsid w:val="00BA3EC5"/>
    <w:rsid w:val="00BA51D9"/>
    <w:rsid w:val="00BB5DFC"/>
    <w:rsid w:val="00BD279D"/>
    <w:rsid w:val="00BD6BB8"/>
    <w:rsid w:val="00C051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BC8"/>
    <w:rsid w:val="00EB09B7"/>
    <w:rsid w:val="00EB78B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0506E-60DE-4D54-AEE8-908A097A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15</cp:revision>
  <cp:lastPrinted>1899-12-31T23:00:00Z</cp:lastPrinted>
  <dcterms:created xsi:type="dcterms:W3CDTF">2020-02-03T08:32:00Z</dcterms:created>
  <dcterms:modified xsi:type="dcterms:W3CDTF">2022-11-17T19:58:00Z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